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2BFC1B" w14:textId="46B325DA" w:rsidR="00002A97" w:rsidRPr="00443F29" w:rsidRDefault="00002A97" w:rsidP="002636D7">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Start w:id="2" w:name="OLE_LINK2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105</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CD5DD3">
        <w:rPr>
          <w:rFonts w:ascii="Arial" w:eastAsia="MS Mincho" w:hAnsi="Arial" w:cs="Arial"/>
          <w:b/>
          <w:sz w:val="24"/>
          <w:szCs w:val="24"/>
          <w:lang w:val="en-US"/>
        </w:rPr>
        <w:t>R4-22</w:t>
      </w:r>
      <w:r w:rsidR="00BA3B60">
        <w:rPr>
          <w:rFonts w:ascii="Arial" w:eastAsia="MS Mincho" w:hAnsi="Arial" w:cs="Arial"/>
          <w:b/>
          <w:sz w:val="24"/>
          <w:szCs w:val="24"/>
          <w:lang w:val="en-US"/>
        </w:rPr>
        <w:t>20382</w:t>
      </w:r>
      <w:bookmarkStart w:id="3" w:name="_GoBack"/>
      <w:bookmarkEnd w:id="3"/>
    </w:p>
    <w:p w14:paraId="1F73715A" w14:textId="77777777" w:rsidR="00002A97" w:rsidRPr="00443F29" w:rsidRDefault="00002A97" w:rsidP="00002A97">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Toulouse</w:t>
      </w:r>
      <w:r w:rsidRPr="00E13633">
        <w:rPr>
          <w:rFonts w:ascii="Arial" w:eastAsia="宋体" w:hAnsi="Arial" w:cs="Arial"/>
          <w:b/>
          <w:sz w:val="24"/>
          <w:szCs w:val="24"/>
          <w:lang w:eastAsia="zh-CN"/>
        </w:rPr>
        <w:t>,</w:t>
      </w:r>
      <w:r>
        <w:rPr>
          <w:rFonts w:ascii="Arial" w:eastAsia="宋体" w:hAnsi="Arial" w:cs="Arial"/>
          <w:b/>
          <w:sz w:val="24"/>
          <w:szCs w:val="24"/>
          <w:lang w:eastAsia="zh-CN"/>
        </w:rPr>
        <w:t xml:space="preserve"> France, Nov. 14 – N</w:t>
      </w:r>
      <w:r>
        <w:rPr>
          <w:rFonts w:ascii="Arial" w:eastAsia="宋体" w:hAnsi="Arial" w:cs="Arial" w:hint="eastAsia"/>
          <w:b/>
          <w:sz w:val="24"/>
          <w:szCs w:val="24"/>
          <w:lang w:eastAsia="zh-CN"/>
        </w:rPr>
        <w:t>ov</w:t>
      </w:r>
      <w:r>
        <w:rPr>
          <w:rFonts w:ascii="Arial" w:eastAsia="宋体" w:hAnsi="Arial" w:cs="Arial"/>
          <w:b/>
          <w:sz w:val="24"/>
          <w:szCs w:val="24"/>
          <w:lang w:eastAsia="zh-CN"/>
        </w:rPr>
        <w:t>. 18</w:t>
      </w:r>
      <w:r w:rsidRPr="004A029C">
        <w:rPr>
          <w:rFonts w:ascii="Arial" w:eastAsia="宋体" w:hAnsi="Arial"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632E510B" w:rsidR="001E41F3" w:rsidRDefault="00305409" w:rsidP="00334F48">
            <w:pPr>
              <w:pStyle w:val="CRCoverPage"/>
              <w:spacing w:after="0"/>
              <w:jc w:val="right"/>
              <w:rPr>
                <w:i/>
                <w:noProof/>
              </w:rPr>
            </w:pPr>
            <w:r>
              <w:rPr>
                <w:i/>
                <w:noProof/>
                <w:sz w:val="14"/>
              </w:rPr>
              <w:t>CR-Form-v</w:t>
            </w:r>
            <w:r w:rsidR="008863B9">
              <w:rPr>
                <w:i/>
                <w:noProof/>
                <w:sz w:val="14"/>
              </w:rPr>
              <w:t>12.</w:t>
            </w:r>
            <w:r w:rsidR="006D58F7">
              <w:rPr>
                <w:i/>
                <w:noProof/>
                <w:sz w:val="14"/>
              </w:rPr>
              <w:t>2</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911C29" w14:paraId="2ED7F6FE" w14:textId="77777777" w:rsidTr="00547111">
        <w:tc>
          <w:tcPr>
            <w:tcW w:w="142" w:type="dxa"/>
            <w:tcBorders>
              <w:left w:val="single" w:sz="4" w:space="0" w:color="auto"/>
            </w:tcBorders>
          </w:tcPr>
          <w:p w14:paraId="5BAF7AC6" w14:textId="77777777" w:rsidR="00911C29" w:rsidRDefault="00911C29" w:rsidP="00911C29">
            <w:pPr>
              <w:pStyle w:val="CRCoverPage"/>
              <w:spacing w:after="0"/>
              <w:jc w:val="right"/>
              <w:rPr>
                <w:noProof/>
              </w:rPr>
            </w:pPr>
          </w:p>
        </w:tc>
        <w:tc>
          <w:tcPr>
            <w:tcW w:w="1559" w:type="dxa"/>
            <w:shd w:val="pct30" w:color="FFFF00" w:fill="auto"/>
          </w:tcPr>
          <w:p w14:paraId="7605D212" w14:textId="77777777" w:rsidR="00911C29" w:rsidRPr="00410371" w:rsidRDefault="00911C29" w:rsidP="00911C2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38.133</w:t>
            </w:r>
            <w:r>
              <w:rPr>
                <w:b/>
                <w:noProof/>
                <w:sz w:val="28"/>
              </w:rPr>
              <w:fldChar w:fldCharType="end"/>
            </w:r>
          </w:p>
        </w:tc>
        <w:tc>
          <w:tcPr>
            <w:tcW w:w="709" w:type="dxa"/>
          </w:tcPr>
          <w:p w14:paraId="5858FC11" w14:textId="77777777" w:rsidR="00911C29" w:rsidRDefault="00911C29" w:rsidP="00911C29">
            <w:pPr>
              <w:pStyle w:val="CRCoverPage"/>
              <w:spacing w:after="0"/>
              <w:jc w:val="center"/>
              <w:rPr>
                <w:noProof/>
              </w:rPr>
            </w:pPr>
            <w:r>
              <w:rPr>
                <w:b/>
                <w:noProof/>
                <w:sz w:val="28"/>
              </w:rPr>
              <w:t>CR</w:t>
            </w:r>
          </w:p>
        </w:tc>
        <w:tc>
          <w:tcPr>
            <w:tcW w:w="1276" w:type="dxa"/>
            <w:shd w:val="pct30" w:color="FFFF00" w:fill="auto"/>
          </w:tcPr>
          <w:p w14:paraId="68CAF802" w14:textId="7E4FCA5E" w:rsidR="00911C29" w:rsidRPr="00FF00CB" w:rsidRDefault="00CF43C8" w:rsidP="00911C29">
            <w:pPr>
              <w:pStyle w:val="CRCoverPage"/>
              <w:spacing w:after="0"/>
              <w:rPr>
                <w:b/>
                <w:noProof/>
                <w:sz w:val="28"/>
                <w:szCs w:val="28"/>
                <w:highlight w:val="yellow"/>
                <w:lang w:eastAsia="zh-CN"/>
              </w:rPr>
            </w:pPr>
            <w:r w:rsidRPr="00CF43C8">
              <w:rPr>
                <w:b/>
                <w:noProof/>
                <w:sz w:val="28"/>
                <w:szCs w:val="28"/>
                <w:lang w:eastAsia="zh-CN"/>
              </w:rPr>
              <w:t>2733</w:t>
            </w:r>
          </w:p>
        </w:tc>
        <w:tc>
          <w:tcPr>
            <w:tcW w:w="709" w:type="dxa"/>
          </w:tcPr>
          <w:p w14:paraId="4D994AC7" w14:textId="77777777" w:rsidR="00911C29" w:rsidRDefault="00911C29" w:rsidP="00911C29">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D45FCCC" w:rsidR="00911C29" w:rsidRPr="00410371" w:rsidRDefault="00EA1A0F" w:rsidP="00911C29">
            <w:pPr>
              <w:pStyle w:val="CRCoverPage"/>
              <w:spacing w:after="0"/>
              <w:jc w:val="center"/>
              <w:rPr>
                <w:b/>
                <w:noProof/>
              </w:rPr>
            </w:pPr>
            <w:r>
              <w:rPr>
                <w:b/>
                <w:noProof/>
                <w:sz w:val="28"/>
              </w:rPr>
              <w:t>1</w:t>
            </w:r>
          </w:p>
        </w:tc>
        <w:tc>
          <w:tcPr>
            <w:tcW w:w="2410" w:type="dxa"/>
          </w:tcPr>
          <w:p w14:paraId="205C25E7" w14:textId="77777777" w:rsidR="00911C29" w:rsidRDefault="00911C29" w:rsidP="00911C2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2BCA07E2" w:rsidR="00911C29" w:rsidRPr="00410371" w:rsidRDefault="00911C29" w:rsidP="00911C2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801BF1">
              <w:rPr>
                <w:b/>
                <w:noProof/>
                <w:sz w:val="28"/>
              </w:rPr>
              <w:t>1</w:t>
            </w:r>
            <w:r w:rsidR="00715BCB">
              <w:rPr>
                <w:b/>
                <w:noProof/>
                <w:sz w:val="28"/>
              </w:rPr>
              <w:t>6</w:t>
            </w:r>
            <w:r w:rsidRPr="00801BF1">
              <w:rPr>
                <w:b/>
                <w:noProof/>
                <w:sz w:val="28"/>
              </w:rPr>
              <w:t>.</w:t>
            </w:r>
            <w:r w:rsidR="00715BCB">
              <w:rPr>
                <w:b/>
                <w:noProof/>
                <w:sz w:val="28"/>
              </w:rPr>
              <w:t>13</w:t>
            </w:r>
            <w:r w:rsidRPr="00801BF1">
              <w:rPr>
                <w:b/>
                <w:noProof/>
                <w:sz w:val="28"/>
              </w:rPr>
              <w:t>.0</w:t>
            </w:r>
            <w:r>
              <w:rPr>
                <w:b/>
                <w:noProof/>
                <w:sz w:val="28"/>
              </w:rPr>
              <w:fldChar w:fldCharType="end"/>
            </w:r>
          </w:p>
        </w:tc>
        <w:tc>
          <w:tcPr>
            <w:tcW w:w="143" w:type="dxa"/>
            <w:tcBorders>
              <w:right w:val="single" w:sz="4" w:space="0" w:color="auto"/>
            </w:tcBorders>
          </w:tcPr>
          <w:p w14:paraId="0DA5DB3A" w14:textId="77777777" w:rsidR="00911C29" w:rsidRDefault="00911C29" w:rsidP="00911C29">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4" w:name="_Hlt497126619"/>
              <w:r w:rsidRPr="00F25D98">
                <w:rPr>
                  <w:rStyle w:val="ab"/>
                  <w:rFonts w:cs="Arial"/>
                  <w:b/>
                  <w:i/>
                  <w:noProof/>
                  <w:color w:val="FF0000"/>
                </w:rPr>
                <w:t>L</w:t>
              </w:r>
              <w:bookmarkEnd w:id="4"/>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2FE41592" w:rsidR="001E41F3" w:rsidRDefault="00FF6B7D" w:rsidP="00801BF1">
            <w:pPr>
              <w:pStyle w:val="CRCoverPage"/>
              <w:spacing w:after="0"/>
              <w:ind w:left="100"/>
            </w:pPr>
            <w:r w:rsidRPr="00FF6B7D">
              <w:t>Correction of L1 L3 measure</w:t>
            </w:r>
            <w:r w:rsidR="00EA1A0F">
              <w:rPr>
                <w:rFonts w:hint="eastAsia"/>
                <w:lang w:eastAsia="zh-CN"/>
              </w:rPr>
              <w:t>m</w:t>
            </w:r>
            <w:r w:rsidRPr="00FF6B7D">
              <w:t>ent sharing factors for inter-frequency L3 measurement performed outside gaps in R16</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53B16259" w:rsidR="001E41F3" w:rsidRDefault="006A47CA" w:rsidP="00CC32EF">
            <w:pPr>
              <w:pStyle w:val="CRCoverPage"/>
              <w:spacing w:after="0"/>
              <w:ind w:left="100"/>
              <w:rPr>
                <w:noProof/>
              </w:rPr>
            </w:pPr>
            <w:proofErr w:type="spellStart"/>
            <w:r w:rsidRPr="006A47CA">
              <w:rPr>
                <w:rFonts w:cs="Arial"/>
                <w:szCs w:val="21"/>
                <w:lang w:eastAsia="ja-JP"/>
              </w:rPr>
              <w:t>NR_RRM_enh</w:t>
            </w:r>
            <w:proofErr w:type="spellEnd"/>
            <w:r w:rsidRPr="006A47CA">
              <w:rPr>
                <w:rFonts w:cs="Arial"/>
                <w:szCs w:val="21"/>
                <w:lang w:eastAsia="ja-JP"/>
              </w:rPr>
              <w:t>-Core</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3CEC0635" w:rsidR="001E41F3" w:rsidRDefault="00183A08" w:rsidP="004A707C">
            <w:pPr>
              <w:pStyle w:val="CRCoverPage"/>
              <w:spacing w:after="0"/>
              <w:ind w:left="100"/>
              <w:rPr>
                <w:noProof/>
              </w:rPr>
            </w:pPr>
            <w:r>
              <w:rPr>
                <w:noProof/>
              </w:rPr>
              <w:t>202</w:t>
            </w:r>
            <w:r w:rsidR="0054118C">
              <w:rPr>
                <w:noProof/>
              </w:rPr>
              <w:t>2</w:t>
            </w:r>
            <w:r>
              <w:rPr>
                <w:noProof/>
              </w:rPr>
              <w:t>-</w:t>
            </w:r>
            <w:r w:rsidR="006E3689">
              <w:rPr>
                <w:noProof/>
              </w:rPr>
              <w:t>11</w:t>
            </w:r>
            <w:r>
              <w:rPr>
                <w:noProof/>
              </w:rPr>
              <w:t>-</w:t>
            </w:r>
            <w:r w:rsidR="006B44A4">
              <w:rPr>
                <w:noProof/>
              </w:rPr>
              <w:t>18</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597BCA65" w:rsidR="001E41F3" w:rsidRDefault="00307577"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7AC4C56E"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9F5F5D">
              <w:rPr>
                <w:noProof/>
              </w:rPr>
              <w:t>6</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5"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bookmarkEnd w:id="5"/>
          </w:p>
        </w:tc>
        <w:tc>
          <w:tcPr>
            <w:tcW w:w="3120" w:type="dxa"/>
            <w:gridSpan w:val="2"/>
            <w:tcBorders>
              <w:bottom w:val="single" w:sz="4" w:space="0" w:color="auto"/>
              <w:right w:val="single" w:sz="4" w:space="0" w:color="auto"/>
            </w:tcBorders>
          </w:tcPr>
          <w:p w14:paraId="2D4F07CD" w14:textId="33D58BD9"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6"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631EAE">
              <w:rPr>
                <w:i/>
                <w:noProof/>
                <w:sz w:val="18"/>
              </w:rPr>
              <w:t>6</w:t>
            </w:r>
            <w:r>
              <w:rPr>
                <w:i/>
                <w:noProof/>
                <w:sz w:val="18"/>
              </w:rPr>
              <w:tab/>
              <w:t>(Release 1</w:t>
            </w:r>
            <w:r w:rsidR="00631EAE">
              <w:rPr>
                <w:i/>
                <w:noProof/>
                <w:sz w:val="18"/>
              </w:rPr>
              <w:t>6</w:t>
            </w:r>
            <w:r>
              <w:rPr>
                <w:i/>
                <w:noProof/>
                <w:sz w:val="18"/>
              </w:rPr>
              <w:t>)</w:t>
            </w:r>
            <w:r>
              <w:rPr>
                <w:i/>
                <w:noProof/>
                <w:sz w:val="18"/>
              </w:rPr>
              <w:br/>
              <w:t>Rel-1</w:t>
            </w:r>
            <w:r w:rsidR="00631EAE">
              <w:rPr>
                <w:i/>
                <w:noProof/>
                <w:sz w:val="18"/>
              </w:rPr>
              <w:t>7</w:t>
            </w:r>
            <w:r>
              <w:rPr>
                <w:i/>
                <w:noProof/>
                <w:sz w:val="18"/>
              </w:rPr>
              <w:tab/>
              <w:t>(Release 1</w:t>
            </w:r>
            <w:r w:rsidR="00631EAE">
              <w:rPr>
                <w:i/>
                <w:noProof/>
                <w:sz w:val="18"/>
              </w:rPr>
              <w:t>7</w:t>
            </w:r>
            <w:r>
              <w:rPr>
                <w:i/>
                <w:noProof/>
                <w:sz w:val="18"/>
              </w:rPr>
              <w:t>)</w:t>
            </w:r>
            <w:r>
              <w:rPr>
                <w:i/>
                <w:noProof/>
                <w:sz w:val="18"/>
              </w:rPr>
              <w:br/>
              <w:t>Rel-1</w:t>
            </w:r>
            <w:r w:rsidR="00631EAE">
              <w:rPr>
                <w:i/>
                <w:noProof/>
                <w:sz w:val="18"/>
              </w:rPr>
              <w:t>8</w:t>
            </w:r>
            <w:r>
              <w:rPr>
                <w:i/>
                <w:noProof/>
                <w:sz w:val="18"/>
              </w:rPr>
              <w:tab/>
              <w:t>(Release 1</w:t>
            </w:r>
            <w:r w:rsidR="00631EAE">
              <w:rPr>
                <w:i/>
                <w:noProof/>
                <w:sz w:val="18"/>
              </w:rPr>
              <w:t>8</w:t>
            </w:r>
            <w:r>
              <w:rPr>
                <w:i/>
                <w:noProof/>
                <w:sz w:val="18"/>
              </w:rPr>
              <w:t>)</w:t>
            </w:r>
            <w:r>
              <w:rPr>
                <w:i/>
                <w:noProof/>
                <w:sz w:val="18"/>
              </w:rPr>
              <w:br/>
              <w:t>Rel-1</w:t>
            </w:r>
            <w:r w:rsidR="00631EAE">
              <w:rPr>
                <w:i/>
                <w:noProof/>
                <w:sz w:val="18"/>
              </w:rPr>
              <w:t>9</w:t>
            </w:r>
            <w:r>
              <w:rPr>
                <w:i/>
                <w:noProof/>
                <w:sz w:val="18"/>
              </w:rPr>
              <w:tab/>
              <w:t>(Release 1</w:t>
            </w:r>
            <w:r w:rsidR="00631EAE">
              <w:rPr>
                <w:i/>
                <w:noProof/>
                <w:sz w:val="18"/>
              </w:rPr>
              <w:t>9</w:t>
            </w:r>
            <w:r>
              <w:rPr>
                <w:i/>
                <w:noProof/>
                <w:sz w:val="18"/>
              </w:rPr>
              <w:t>)</w:t>
            </w:r>
            <w:bookmarkEnd w:id="6"/>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rsidRPr="00D029CD"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3F67A4" w14:textId="4AFA3684" w:rsidR="00275D69" w:rsidRPr="00C06825" w:rsidRDefault="006619D7" w:rsidP="00275D69">
            <w:pPr>
              <w:pStyle w:val="CRCoverPage"/>
              <w:spacing w:after="0"/>
              <w:rPr>
                <w:noProof/>
                <w:lang w:eastAsia="zh-CN"/>
              </w:rPr>
            </w:pPr>
            <w:r>
              <w:rPr>
                <w:rFonts w:hint="eastAsia"/>
                <w:noProof/>
                <w:lang w:eastAsia="zh-CN"/>
              </w:rPr>
              <w:t>1</w:t>
            </w:r>
            <w:r>
              <w:rPr>
                <w:noProof/>
                <w:lang w:eastAsia="zh-CN"/>
              </w:rPr>
              <w:t xml:space="preserve">. </w:t>
            </w:r>
            <w:r w:rsidR="007F0B53">
              <w:rPr>
                <w:noProof/>
                <w:lang w:eastAsia="zh-CN"/>
              </w:rPr>
              <w:t>For inter-</w:t>
            </w:r>
            <w:r w:rsidR="00D26239">
              <w:rPr>
                <w:noProof/>
                <w:lang w:eastAsia="zh-CN"/>
              </w:rPr>
              <w:t>frequency</w:t>
            </w:r>
            <w:r w:rsidR="007F0B53">
              <w:rPr>
                <w:noProof/>
                <w:lang w:eastAsia="zh-CN"/>
              </w:rPr>
              <w:t xml:space="preserve"> measurement performed outside measurement gaps, </w:t>
            </w:r>
            <w:r w:rsidR="005C501D">
              <w:rPr>
                <w:noProof/>
                <w:lang w:eastAsia="zh-CN"/>
              </w:rPr>
              <w:t>the RRM requirements should care about inter-frequency SMTC, but not intra-frequency SMTCs.</w:t>
            </w:r>
          </w:p>
          <w:p w14:paraId="17F9527E" w14:textId="5F474882" w:rsidR="006F4FD3" w:rsidRPr="00C06825" w:rsidRDefault="006F4FD3" w:rsidP="00D85130">
            <w:pPr>
              <w:pStyle w:val="CRCoverPage"/>
              <w:spacing w:after="0"/>
              <w:rPr>
                <w:noProof/>
                <w:lang w:eastAsia="zh-CN"/>
              </w:rPr>
            </w:pP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576E4974" w:rsidR="001E41F3" w:rsidRPr="00D26239" w:rsidRDefault="001E41F3">
            <w:pPr>
              <w:pStyle w:val="CRCoverPage"/>
              <w:spacing w:after="0"/>
              <w:rPr>
                <w:noProof/>
                <w:sz w:val="8"/>
                <w:szCs w:val="8"/>
                <w:lang w:eastAsia="zh-CN"/>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08EED3" w14:textId="7E3E4317" w:rsidR="00275D69" w:rsidRPr="0033016A" w:rsidRDefault="00F11CFB" w:rsidP="00275D69">
            <w:pPr>
              <w:pStyle w:val="CRCoverPage"/>
              <w:spacing w:after="0"/>
              <w:rPr>
                <w:noProof/>
                <w:lang w:eastAsia="zh-CN"/>
              </w:rPr>
            </w:pPr>
            <w:r>
              <w:rPr>
                <w:rFonts w:hint="eastAsia"/>
                <w:noProof/>
                <w:lang w:eastAsia="zh-CN"/>
              </w:rPr>
              <w:t>1</w:t>
            </w:r>
            <w:r>
              <w:rPr>
                <w:noProof/>
                <w:lang w:eastAsia="zh-CN"/>
              </w:rPr>
              <w:t xml:space="preserve">. </w:t>
            </w:r>
            <w:r w:rsidR="00350069">
              <w:rPr>
                <w:noProof/>
                <w:lang w:eastAsia="zh-CN"/>
              </w:rPr>
              <w:t>Revise from intra-frequency SMTC to inter-frequency SMTC</w:t>
            </w:r>
          </w:p>
          <w:p w14:paraId="5588E95C" w14:textId="6746D455" w:rsidR="0033016A" w:rsidRPr="0033016A" w:rsidRDefault="0033016A" w:rsidP="00D85130">
            <w:pPr>
              <w:pStyle w:val="CRCoverPage"/>
              <w:spacing w:after="0"/>
              <w:rPr>
                <w:noProof/>
                <w:lang w:eastAsia="zh-CN"/>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35EB86" w14:textId="55493B76" w:rsidR="00275D69" w:rsidRDefault="000E70BD" w:rsidP="00275D69">
            <w:pPr>
              <w:pStyle w:val="CRCoverPage"/>
              <w:spacing w:after="0"/>
              <w:rPr>
                <w:noProof/>
                <w:lang w:eastAsia="zh-CN"/>
              </w:rPr>
            </w:pPr>
            <w:r>
              <w:rPr>
                <w:rFonts w:hint="eastAsia"/>
                <w:noProof/>
                <w:lang w:eastAsia="zh-CN"/>
              </w:rPr>
              <w:t>1</w:t>
            </w:r>
            <w:r>
              <w:rPr>
                <w:noProof/>
                <w:lang w:eastAsia="zh-CN"/>
              </w:rPr>
              <w:t xml:space="preserve">. </w:t>
            </w:r>
            <w:r w:rsidR="00350069">
              <w:rPr>
                <w:noProof/>
                <w:lang w:eastAsia="zh-CN"/>
              </w:rPr>
              <w:t>The spec is not correct.</w:t>
            </w:r>
          </w:p>
          <w:p w14:paraId="7731AC33" w14:textId="66826ADC" w:rsidR="002B3DC6" w:rsidRDefault="002B3DC6" w:rsidP="00160EFE">
            <w:pPr>
              <w:pStyle w:val="CRCoverPage"/>
              <w:spacing w:after="0"/>
              <w:rPr>
                <w:noProof/>
                <w:lang w:eastAsia="zh-CN"/>
              </w:rPr>
            </w:pPr>
          </w:p>
        </w:tc>
      </w:tr>
      <w:tr w:rsidR="001E41F3" w14:paraId="5A4C986A" w14:textId="77777777" w:rsidTr="00547111">
        <w:tc>
          <w:tcPr>
            <w:tcW w:w="2694" w:type="dxa"/>
            <w:gridSpan w:val="2"/>
          </w:tcPr>
          <w:p w14:paraId="1564757C" w14:textId="77777777" w:rsidR="001E41F3" w:rsidRPr="007A53C2"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22DD9AE5" w:rsidR="001E41F3" w:rsidRPr="00AD3D0F" w:rsidRDefault="00275D69" w:rsidP="00A4089F">
            <w:pPr>
              <w:pStyle w:val="CRCoverPage"/>
              <w:spacing w:after="0"/>
              <w:rPr>
                <w:lang w:eastAsia="zh-CN"/>
              </w:rPr>
            </w:pPr>
            <w:r>
              <w:rPr>
                <w:lang w:eastAsia="zh-CN"/>
              </w:rPr>
              <w:t>9.3.9.1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3E3FE0D2" w:rsidR="000A35DE" w:rsidRDefault="000A35DE">
      <w:pPr>
        <w:rPr>
          <w:noProof/>
        </w:rPr>
      </w:pPr>
    </w:p>
    <w:p w14:paraId="302FED3B" w14:textId="77777777" w:rsidR="000A35DE" w:rsidRPr="000A35DE" w:rsidRDefault="000A35DE" w:rsidP="000A35DE"/>
    <w:p w14:paraId="355FCB06" w14:textId="77777777" w:rsidR="000A35DE" w:rsidRPr="000A35DE" w:rsidRDefault="000A35DE" w:rsidP="000A35DE"/>
    <w:p w14:paraId="0F489880" w14:textId="77777777" w:rsidR="000A35DE" w:rsidRPr="000A35DE" w:rsidRDefault="000A35DE" w:rsidP="000A35DE"/>
    <w:p w14:paraId="33A0B1C1" w14:textId="086BFE69" w:rsidR="000A35DE" w:rsidRDefault="000A35DE" w:rsidP="000A35DE">
      <w:pPr>
        <w:tabs>
          <w:tab w:val="left" w:pos="5571"/>
        </w:tabs>
      </w:pPr>
      <w:r>
        <w:tab/>
      </w:r>
    </w:p>
    <w:p w14:paraId="3338E86A" w14:textId="2938F06B" w:rsidR="001E41F3" w:rsidRPr="000A35DE" w:rsidRDefault="000A35DE" w:rsidP="000A35DE">
      <w:pPr>
        <w:tabs>
          <w:tab w:val="left" w:pos="5571"/>
        </w:tabs>
        <w:sectPr w:rsidR="001E41F3" w:rsidRPr="000A35DE">
          <w:headerReference w:type="even" r:id="rId12"/>
          <w:footnotePr>
            <w:numRestart w:val="eachSect"/>
          </w:footnotePr>
          <w:pgSz w:w="11907" w:h="16840" w:code="9"/>
          <w:pgMar w:top="1418" w:right="1134" w:bottom="1134" w:left="1134" w:header="680" w:footer="567" w:gutter="0"/>
          <w:cols w:space="720"/>
        </w:sectPr>
      </w:pPr>
      <w:r>
        <w:tab/>
      </w:r>
    </w:p>
    <w:p w14:paraId="4827370F" w14:textId="331EFAEC" w:rsidR="009A427D" w:rsidRPr="00560F1A" w:rsidRDefault="009A427D" w:rsidP="009A427D">
      <w:pPr>
        <w:jc w:val="center"/>
        <w:rPr>
          <w:rFonts w:eastAsia="宋体"/>
          <w:noProof/>
          <w:sz w:val="28"/>
          <w:szCs w:val="28"/>
          <w:lang w:eastAsia="zh-CN"/>
        </w:rPr>
      </w:pPr>
      <w:r w:rsidRPr="000E7863">
        <w:rPr>
          <w:rFonts w:eastAsia="宋体" w:hint="eastAsia"/>
          <w:noProof/>
          <w:sz w:val="28"/>
          <w:szCs w:val="28"/>
          <w:lang w:eastAsia="zh-CN"/>
        </w:rPr>
        <w:lastRenderedPageBreak/>
        <w:t>&lt;Start of Change</w:t>
      </w:r>
      <w:r w:rsidRPr="000E7863">
        <w:rPr>
          <w:rFonts w:eastAsia="宋体"/>
          <w:noProof/>
          <w:sz w:val="28"/>
          <w:szCs w:val="28"/>
          <w:lang w:eastAsia="zh-CN"/>
        </w:rPr>
        <w:t xml:space="preserve"> #</w:t>
      </w:r>
      <w:r w:rsidR="008F6091">
        <w:rPr>
          <w:rFonts w:eastAsia="PMingLiU"/>
          <w:noProof/>
          <w:sz w:val="28"/>
          <w:szCs w:val="28"/>
          <w:lang w:eastAsia="zh-TW"/>
        </w:rPr>
        <w:t>1</w:t>
      </w:r>
      <w:r w:rsidRPr="000E7863">
        <w:rPr>
          <w:rFonts w:eastAsia="宋体" w:hint="eastAsia"/>
          <w:noProof/>
          <w:sz w:val="28"/>
          <w:szCs w:val="28"/>
          <w:lang w:eastAsia="zh-CN"/>
        </w:rPr>
        <w:t>&gt;</w:t>
      </w:r>
    </w:p>
    <w:p w14:paraId="08EEB8BE" w14:textId="77777777" w:rsidR="008F3C8E" w:rsidRPr="009C5807" w:rsidRDefault="008F3C8E" w:rsidP="008F3C8E">
      <w:pPr>
        <w:pStyle w:val="4"/>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4DAF5902" w14:textId="0FD2082F" w:rsidR="00DD39B6" w:rsidRDefault="00DD39B6" w:rsidP="00DD39B6">
      <w:pPr>
        <w:rPr>
          <w:color w:val="FF0000"/>
          <w:sz w:val="24"/>
          <w:lang w:eastAsia="zh-CN"/>
        </w:rPr>
      </w:pPr>
      <w:r w:rsidRPr="00EB3863">
        <w:rPr>
          <w:rFonts w:hint="eastAsia"/>
          <w:color w:val="FF0000"/>
          <w:sz w:val="24"/>
          <w:lang w:eastAsia="zh-CN"/>
        </w:rPr>
        <w:t>&lt;</w:t>
      </w:r>
      <w:r w:rsidRPr="00EB3863">
        <w:rPr>
          <w:color w:val="FF0000"/>
          <w:sz w:val="24"/>
          <w:lang w:eastAsia="zh-CN"/>
        </w:rPr>
        <w:t>Unchanged part omitted&gt;</w:t>
      </w:r>
    </w:p>
    <w:p w14:paraId="531303BD" w14:textId="77777777" w:rsidR="00B977D0" w:rsidRPr="009C5807" w:rsidRDefault="00B977D0" w:rsidP="00B977D0">
      <w:pPr>
        <w:pStyle w:val="B1"/>
        <w:rPr>
          <w:lang w:val="en-US" w:eastAsia="zh-CN"/>
        </w:rPr>
      </w:pPr>
      <w:r w:rsidRPr="009C5807">
        <w:rPr>
          <w:lang w:val="en-US"/>
        </w:rPr>
        <w:t>For FR2</w:t>
      </w:r>
      <w:r w:rsidRPr="009C5807">
        <w:rPr>
          <w:lang w:val="en-US" w:eastAsia="zh-CN"/>
        </w:rPr>
        <w:t>,</w:t>
      </w:r>
    </w:p>
    <w:p w14:paraId="1B8350FD" w14:textId="77777777" w:rsidR="00B977D0" w:rsidRPr="009C5807" w:rsidRDefault="00B977D0" w:rsidP="00B977D0">
      <w:pPr>
        <w:pStyle w:val="B1"/>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17C6BFE5" w14:textId="166FC3B8" w:rsidR="00B977D0" w:rsidRPr="008C6DE4" w:rsidRDefault="00B977D0" w:rsidP="00B977D0">
      <w:pPr>
        <w:pStyle w:val="B2"/>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w:t>
      </w:r>
      <w:del w:id="7" w:author="vivo-Yanliang SUN" w:date="2022-11-07T17:36:00Z">
        <w:r w:rsidRPr="008C6DE4" w:rsidDel="00117532">
          <w:rPr>
            <w:lang w:val="en-US"/>
          </w:rPr>
          <w:delText xml:space="preserve">intra-frequency </w:delText>
        </w:r>
      </w:del>
      <w:ins w:id="8" w:author="vivo-Yanliang SUN" w:date="2022-11-07T17:36:00Z">
        <w:r w:rsidR="00117532">
          <w:rPr>
            <w:rFonts w:hint="eastAsia"/>
            <w:lang w:val="en-US" w:eastAsia="zh-CN"/>
          </w:rPr>
          <w:t>inte</w:t>
        </w:r>
        <w:r w:rsidR="00117532">
          <w:rPr>
            <w:lang w:val="en-US"/>
          </w:rPr>
          <w:t>r-fre</w:t>
        </w:r>
      </w:ins>
      <w:ins w:id="9" w:author="vivo-Yanliang SUN" w:date="2022-11-16T16:03:00Z">
        <w:r w:rsidR="00D26239">
          <w:rPr>
            <w:lang w:val="en-US"/>
          </w:rPr>
          <w:t>qu</w:t>
        </w:r>
      </w:ins>
      <w:ins w:id="10" w:author="vivo-Yanliang SUN" w:date="2022-11-07T17:36:00Z">
        <w:r w:rsidR="00117532">
          <w:rPr>
            <w:lang w:val="en-US"/>
          </w:rPr>
          <w:t xml:space="preserve">ency </w:t>
        </w:r>
      </w:ins>
      <w:r w:rsidRPr="008C6DE4">
        <w:rPr>
          <w:lang w:val="en-US"/>
        </w:rPr>
        <w:t xml:space="preserve">SMTC occasions, or </w:t>
      </w:r>
    </w:p>
    <w:p w14:paraId="3EBC80B2" w14:textId="15143394" w:rsidR="00B977D0" w:rsidRPr="008C6DE4" w:rsidRDefault="00B977D0" w:rsidP="00B977D0">
      <w:pPr>
        <w:pStyle w:val="B2"/>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w:t>
      </w:r>
      <w:del w:id="11" w:author="vivo-Yanliang SUN" w:date="2022-11-07T17:36:00Z">
        <w:r w:rsidRPr="008C6DE4" w:rsidDel="00117532">
          <w:rPr>
            <w:lang w:val="en-US"/>
          </w:rPr>
          <w:delText xml:space="preserve">intra-frequency </w:delText>
        </w:r>
      </w:del>
      <w:ins w:id="12" w:author="vivo-Yanliang SUN" w:date="2022-11-07T17:36:00Z">
        <w:r w:rsidR="00117532">
          <w:rPr>
            <w:rFonts w:hint="eastAsia"/>
            <w:lang w:val="en-US" w:eastAsia="zh-CN"/>
          </w:rPr>
          <w:t>inte</w:t>
        </w:r>
        <w:r w:rsidR="00117532">
          <w:rPr>
            <w:lang w:val="en-US"/>
          </w:rPr>
          <w:t>r-freq</w:t>
        </w:r>
      </w:ins>
      <w:ins w:id="13" w:author="vivo-Yanliang SUN" w:date="2022-11-16T16:03:00Z">
        <w:r w:rsidR="00D26239">
          <w:rPr>
            <w:lang w:val="en-US"/>
          </w:rPr>
          <w:t>u</w:t>
        </w:r>
      </w:ins>
      <w:ins w:id="14" w:author="vivo-Yanliang SUN" w:date="2022-11-07T17:36:00Z">
        <w:r w:rsidR="00117532">
          <w:rPr>
            <w:lang w:val="en-US"/>
          </w:rPr>
          <w:t xml:space="preserve">ency </w:t>
        </w:r>
      </w:ins>
      <w:r w:rsidRPr="008C6DE4">
        <w:rPr>
          <w:lang w:val="en-US"/>
        </w:rPr>
        <w:t xml:space="preserve">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SSB-</w:t>
      </w:r>
      <w:proofErr w:type="spellStart"/>
      <w:r w:rsidRPr="008C6DE4">
        <w:rPr>
          <w:i/>
          <w:lang w:val="en-US"/>
        </w:rPr>
        <w:t>ToMeasure</w:t>
      </w:r>
      <w:proofErr w:type="spellEnd"/>
      <w:r w:rsidRPr="008C6DE4">
        <w:rPr>
          <w:i/>
          <w:lang w:val="en-US"/>
        </w:rPr>
        <w:t xml:space="preserv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SSB-</w:t>
      </w:r>
      <w:proofErr w:type="spellStart"/>
      <w:r w:rsidRPr="00DD3199">
        <w:rPr>
          <w:i/>
          <w:lang w:val="en-US"/>
        </w:rPr>
        <w:t>ToMeasure</w:t>
      </w:r>
      <w:proofErr w:type="spellEnd"/>
      <w:r w:rsidRPr="00DD3199">
        <w:rPr>
          <w:i/>
          <w:lang w:val="en-US"/>
        </w:rPr>
        <w:t xml:space="preserve"> </w:t>
      </w:r>
      <w:r>
        <w:rPr>
          <w:lang w:val="en-US"/>
        </w:rPr>
        <w:t xml:space="preserve">and RSSI symbols are indicated by </w:t>
      </w:r>
      <w:r>
        <w:rPr>
          <w:i/>
          <w:lang w:val="en-US"/>
        </w:rPr>
        <w:t>SS-RSSI-Measurement</w:t>
      </w:r>
      <w:r w:rsidRPr="008C6DE4">
        <w:rPr>
          <w:lang w:val="en-US"/>
        </w:rPr>
        <w:t>;</w:t>
      </w:r>
    </w:p>
    <w:p w14:paraId="60A1F199" w14:textId="77777777" w:rsidR="00B977D0" w:rsidRDefault="00B977D0" w:rsidP="00B977D0">
      <w:pPr>
        <w:pStyle w:val="B1"/>
        <w:rPr>
          <w:lang w:val="en-US"/>
        </w:rPr>
      </w:pPr>
      <w:r w:rsidRPr="009C5807">
        <w:tab/>
      </w:r>
      <w:r w:rsidRPr="009C5807">
        <w:rPr>
          <w:lang w:val="en-US"/>
        </w:rPr>
        <w:t>K</w:t>
      </w:r>
      <w:r w:rsidRPr="009C5807">
        <w:rPr>
          <w:vertAlign w:val="subscript"/>
          <w:lang w:val="en-US"/>
        </w:rPr>
        <w:t>layer1_measurement</w:t>
      </w:r>
      <w:r w:rsidRPr="009C5807">
        <w:rPr>
          <w:lang w:val="en-US"/>
        </w:rPr>
        <w:t>=1.5, otherwise.</w:t>
      </w:r>
    </w:p>
    <w:p w14:paraId="3FBE589E" w14:textId="77777777" w:rsidR="00B977D0" w:rsidRPr="00937087" w:rsidRDefault="00B977D0" w:rsidP="00B977D0">
      <w:pPr>
        <w:pStyle w:val="B1"/>
        <w:rPr>
          <w:lang w:val="en-US"/>
        </w:rPr>
      </w:pPr>
      <w:r>
        <w:rPr>
          <w:lang w:val="en-US"/>
        </w:rPr>
        <w:tab/>
        <w:t xml:space="preserve">If the above-mentioned reference signal configured for L1-RSRP measurement is aperiodic CSI-RS </w:t>
      </w:r>
      <w:r>
        <w:t>resource</w:t>
      </w:r>
      <w:r>
        <w:rPr>
          <w:lang w:val="en-US"/>
        </w:rPr>
        <w:t xml:space="preserve">, </w:t>
      </w:r>
      <w:r>
        <w:t>l</w:t>
      </w:r>
      <w:r w:rsidRPr="008C6DE4">
        <w:t xml:space="preserve">onger </w:t>
      </w:r>
      <w:r>
        <w:t>cell identification</w:t>
      </w:r>
      <w:r w:rsidRPr="008C6DE4">
        <w:t xml:space="preserve"> </w:t>
      </w:r>
      <w:r>
        <w:t>delay</w:t>
      </w:r>
      <w:r w:rsidRPr="008C6DE4">
        <w:t xml:space="preserve"> would be expected</w:t>
      </w:r>
      <w:r>
        <w:t>.</w:t>
      </w:r>
    </w:p>
    <w:p w14:paraId="2B813098" w14:textId="77777777" w:rsidR="00296A7E" w:rsidRDefault="00296A7E" w:rsidP="00296A7E">
      <w:pPr>
        <w:rPr>
          <w:color w:val="FF0000"/>
          <w:sz w:val="24"/>
          <w:lang w:eastAsia="zh-CN"/>
        </w:rPr>
      </w:pPr>
      <w:r w:rsidRPr="00EB3863">
        <w:rPr>
          <w:rFonts w:hint="eastAsia"/>
          <w:color w:val="FF0000"/>
          <w:sz w:val="24"/>
          <w:lang w:eastAsia="zh-CN"/>
        </w:rPr>
        <w:t>&lt;</w:t>
      </w:r>
      <w:r w:rsidRPr="00EB3863">
        <w:rPr>
          <w:color w:val="FF0000"/>
          <w:sz w:val="24"/>
          <w:lang w:eastAsia="zh-CN"/>
        </w:rPr>
        <w:t>Unchanged part omitted&gt;</w:t>
      </w:r>
    </w:p>
    <w:p w14:paraId="729400DE" w14:textId="232BA017" w:rsidR="00244AB5" w:rsidRDefault="00244AB5" w:rsidP="00560F1A">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AD2B7B">
        <w:rPr>
          <w:rFonts w:eastAsia="宋体"/>
          <w:noProof/>
          <w:sz w:val="28"/>
          <w:szCs w:val="28"/>
          <w:lang w:eastAsia="zh-CN"/>
        </w:rPr>
        <w:t>1</w:t>
      </w:r>
      <w:r w:rsidRPr="000E7863">
        <w:rPr>
          <w:rFonts w:eastAsia="宋体" w:hint="eastAsia"/>
          <w:noProof/>
          <w:sz w:val="28"/>
          <w:szCs w:val="28"/>
          <w:lang w:eastAsia="zh-CN"/>
        </w:rPr>
        <w:t>&gt;</w:t>
      </w:r>
      <w:bookmarkStart w:id="15" w:name="_Toc21342838"/>
      <w:bookmarkStart w:id="16" w:name="_Toc29769799"/>
      <w:bookmarkStart w:id="17" w:name="_Toc29799298"/>
      <w:bookmarkStart w:id="18" w:name="_Toc37254522"/>
      <w:bookmarkStart w:id="19" w:name="_Toc37255165"/>
      <w:bookmarkStart w:id="20" w:name="_Toc45887188"/>
      <w:bookmarkStart w:id="21" w:name="_Toc53171925"/>
      <w:bookmarkEnd w:id="15"/>
      <w:bookmarkEnd w:id="16"/>
      <w:bookmarkEnd w:id="17"/>
      <w:bookmarkEnd w:id="18"/>
      <w:bookmarkEnd w:id="19"/>
      <w:bookmarkEnd w:id="20"/>
      <w:bookmarkEnd w:id="21"/>
    </w:p>
    <w:p w14:paraId="4F8A8938" w14:textId="77777777" w:rsidR="00536F4D" w:rsidRPr="00536F4D" w:rsidRDefault="00536F4D" w:rsidP="00560F1A">
      <w:pPr>
        <w:jc w:val="center"/>
        <w:rPr>
          <w:rFonts w:eastAsia="宋体"/>
          <w:noProof/>
          <w:sz w:val="28"/>
          <w:szCs w:val="28"/>
          <w:lang w:eastAsia="zh-CN"/>
        </w:rPr>
      </w:pPr>
    </w:p>
    <w:sectPr w:rsidR="00536F4D" w:rsidRPr="00536F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E16BB3" w14:textId="77777777" w:rsidR="00D9328C" w:rsidRDefault="00D9328C">
      <w:r>
        <w:separator/>
      </w:r>
    </w:p>
  </w:endnote>
  <w:endnote w:type="continuationSeparator" w:id="0">
    <w:p w14:paraId="2C8B5942" w14:textId="77777777" w:rsidR="00D9328C" w:rsidRDefault="00D93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722F2A" w14:textId="77777777" w:rsidR="00D9328C" w:rsidRDefault="00D9328C">
      <w:r>
        <w:separator/>
      </w:r>
    </w:p>
  </w:footnote>
  <w:footnote w:type="continuationSeparator" w:id="0">
    <w:p w14:paraId="07BFA785" w14:textId="77777777" w:rsidR="00D9328C" w:rsidRDefault="00D93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7F0B53" w:rsidRDefault="007F0B5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7F0B53" w:rsidRDefault="007F0B5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7F0B53" w:rsidRDefault="007F0B5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7F0B53" w:rsidRDefault="007F0B5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012805F6"/>
    <w:multiLevelType w:val="multilevel"/>
    <w:tmpl w:val="470E56BC"/>
    <w:lvl w:ilvl="0">
      <w:start w:val="1"/>
      <w:numFmt w:val="bullet"/>
      <w:lvlText w:val=""/>
      <w:lvlJc w:val="left"/>
      <w:pPr>
        <w:ind w:left="860" w:hanging="360"/>
      </w:pPr>
      <w:rPr>
        <w:rFonts w:ascii="Symbol" w:hAnsi="Symbol" w:hint="default"/>
      </w:rPr>
    </w:lvl>
    <w:lvl w:ilvl="1">
      <w:start w:val="1"/>
      <w:numFmt w:val="bullet"/>
      <w:lvlText w:val=""/>
      <w:lvlJc w:val="left"/>
      <w:pPr>
        <w:ind w:left="1580" w:hanging="360"/>
      </w:pPr>
      <w:rPr>
        <w:rFonts w:ascii="Symbol" w:hAnsi="Symbol" w:hint="default"/>
      </w:rPr>
    </w:lvl>
    <w:lvl w:ilvl="2">
      <w:start w:val="129"/>
      <w:numFmt w:val="bullet"/>
      <w:lvlText w:val="-"/>
      <w:lvlJc w:val="left"/>
      <w:pPr>
        <w:ind w:left="810" w:hanging="360"/>
      </w:pPr>
      <w:rPr>
        <w:rFonts w:ascii="Calibri" w:eastAsia="Calibri" w:hAnsi="Calibri" w:cs="Times New Roman" w:hint="default"/>
      </w:rPr>
    </w:lvl>
    <w:lvl w:ilvl="3">
      <w:start w:val="1"/>
      <w:numFmt w:val="bullet"/>
      <w:lvlText w:val=""/>
      <w:lvlJc w:val="left"/>
      <w:pPr>
        <w:ind w:left="3020" w:hanging="360"/>
      </w:pPr>
      <w:rPr>
        <w:rFonts w:ascii="Symbol" w:hAnsi="Symbol" w:hint="default"/>
      </w:rPr>
    </w:lvl>
    <w:lvl w:ilvl="4">
      <w:start w:val="1"/>
      <w:numFmt w:val="bullet"/>
      <w:lvlText w:val="o"/>
      <w:lvlJc w:val="left"/>
      <w:pPr>
        <w:ind w:left="1170" w:hanging="360"/>
      </w:pPr>
      <w:rPr>
        <w:rFonts w:ascii="Courier New" w:hAnsi="Courier New" w:cs="Courier New" w:hint="default"/>
      </w:rPr>
    </w:lvl>
    <w:lvl w:ilvl="5">
      <w:start w:val="1"/>
      <w:numFmt w:val="bullet"/>
      <w:lvlText w:val=""/>
      <w:lvlJc w:val="left"/>
      <w:pPr>
        <w:ind w:left="4460" w:hanging="360"/>
      </w:pPr>
      <w:rPr>
        <w:rFonts w:ascii="Wingdings" w:hAnsi="Wingdings" w:hint="default"/>
      </w:rPr>
    </w:lvl>
    <w:lvl w:ilvl="6">
      <w:start w:val="1"/>
      <w:numFmt w:val="bullet"/>
      <w:lvlText w:val=""/>
      <w:lvlJc w:val="left"/>
      <w:pPr>
        <w:ind w:left="5180" w:hanging="360"/>
      </w:pPr>
      <w:rPr>
        <w:rFonts w:ascii="Symbol" w:hAnsi="Symbol" w:hint="default"/>
      </w:rPr>
    </w:lvl>
    <w:lvl w:ilvl="7">
      <w:start w:val="1"/>
      <w:numFmt w:val="bullet"/>
      <w:lvlText w:val="o"/>
      <w:lvlJc w:val="left"/>
      <w:pPr>
        <w:ind w:left="5900" w:hanging="360"/>
      </w:pPr>
      <w:rPr>
        <w:rFonts w:ascii="Courier New" w:hAnsi="Courier New" w:cs="Courier New" w:hint="default"/>
      </w:rPr>
    </w:lvl>
    <w:lvl w:ilvl="8">
      <w:start w:val="1"/>
      <w:numFmt w:val="bullet"/>
      <w:lvlText w:val=""/>
      <w:lvlJc w:val="left"/>
      <w:pPr>
        <w:ind w:left="6620" w:hanging="360"/>
      </w:pPr>
      <w:rPr>
        <w:rFonts w:ascii="Wingdings" w:hAnsi="Wingdings" w:hint="default"/>
      </w:rPr>
    </w:lvl>
  </w:abstractNum>
  <w:abstractNum w:abstractNumId="2"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29D33A26"/>
    <w:multiLevelType w:val="hybridMultilevel"/>
    <w:tmpl w:val="5B94AE6E"/>
    <w:lvl w:ilvl="0" w:tplc="C9986BC8">
      <w:start w:val="8"/>
      <w:numFmt w:val="bullet"/>
      <w:lvlText w:val="-"/>
      <w:lvlJc w:val="left"/>
      <w:pPr>
        <w:ind w:left="532" w:hanging="360"/>
      </w:pPr>
      <w:rPr>
        <w:rFonts w:ascii="Times New Roman" w:eastAsiaTheme="minorEastAsia" w:hAnsi="Times New Roman" w:cs="Times New Roman" w:hint="default"/>
      </w:rPr>
    </w:lvl>
    <w:lvl w:ilvl="1" w:tplc="04090003" w:tentative="1">
      <w:start w:val="1"/>
      <w:numFmt w:val="bullet"/>
      <w:lvlText w:val=""/>
      <w:lvlJc w:val="left"/>
      <w:pPr>
        <w:ind w:left="1012" w:hanging="420"/>
      </w:pPr>
      <w:rPr>
        <w:rFonts w:ascii="Wingdings" w:hAnsi="Wingdings" w:hint="default"/>
      </w:rPr>
    </w:lvl>
    <w:lvl w:ilvl="2" w:tplc="04090005" w:tentative="1">
      <w:start w:val="1"/>
      <w:numFmt w:val="bullet"/>
      <w:lvlText w:val=""/>
      <w:lvlJc w:val="left"/>
      <w:pPr>
        <w:ind w:left="1432" w:hanging="420"/>
      </w:pPr>
      <w:rPr>
        <w:rFonts w:ascii="Wingdings" w:hAnsi="Wingdings" w:hint="default"/>
      </w:rPr>
    </w:lvl>
    <w:lvl w:ilvl="3" w:tplc="04090001" w:tentative="1">
      <w:start w:val="1"/>
      <w:numFmt w:val="bullet"/>
      <w:lvlText w:val=""/>
      <w:lvlJc w:val="left"/>
      <w:pPr>
        <w:ind w:left="1852" w:hanging="420"/>
      </w:pPr>
      <w:rPr>
        <w:rFonts w:ascii="Wingdings" w:hAnsi="Wingdings" w:hint="default"/>
      </w:rPr>
    </w:lvl>
    <w:lvl w:ilvl="4" w:tplc="04090003" w:tentative="1">
      <w:start w:val="1"/>
      <w:numFmt w:val="bullet"/>
      <w:lvlText w:val=""/>
      <w:lvlJc w:val="left"/>
      <w:pPr>
        <w:ind w:left="2272" w:hanging="420"/>
      </w:pPr>
      <w:rPr>
        <w:rFonts w:ascii="Wingdings" w:hAnsi="Wingdings" w:hint="default"/>
      </w:rPr>
    </w:lvl>
    <w:lvl w:ilvl="5" w:tplc="04090005" w:tentative="1">
      <w:start w:val="1"/>
      <w:numFmt w:val="bullet"/>
      <w:lvlText w:val=""/>
      <w:lvlJc w:val="left"/>
      <w:pPr>
        <w:ind w:left="2692" w:hanging="420"/>
      </w:pPr>
      <w:rPr>
        <w:rFonts w:ascii="Wingdings" w:hAnsi="Wingdings" w:hint="default"/>
      </w:rPr>
    </w:lvl>
    <w:lvl w:ilvl="6" w:tplc="04090001" w:tentative="1">
      <w:start w:val="1"/>
      <w:numFmt w:val="bullet"/>
      <w:lvlText w:val=""/>
      <w:lvlJc w:val="left"/>
      <w:pPr>
        <w:ind w:left="3112" w:hanging="420"/>
      </w:pPr>
      <w:rPr>
        <w:rFonts w:ascii="Wingdings" w:hAnsi="Wingdings" w:hint="default"/>
      </w:rPr>
    </w:lvl>
    <w:lvl w:ilvl="7" w:tplc="04090003" w:tentative="1">
      <w:start w:val="1"/>
      <w:numFmt w:val="bullet"/>
      <w:lvlText w:val=""/>
      <w:lvlJc w:val="left"/>
      <w:pPr>
        <w:ind w:left="3532" w:hanging="420"/>
      </w:pPr>
      <w:rPr>
        <w:rFonts w:ascii="Wingdings" w:hAnsi="Wingdings" w:hint="default"/>
      </w:rPr>
    </w:lvl>
    <w:lvl w:ilvl="8" w:tplc="04090005" w:tentative="1">
      <w:start w:val="1"/>
      <w:numFmt w:val="bullet"/>
      <w:lvlText w:val=""/>
      <w:lvlJc w:val="left"/>
      <w:pPr>
        <w:ind w:left="3952" w:hanging="420"/>
      </w:pPr>
      <w:rPr>
        <w:rFonts w:ascii="Wingdings" w:hAnsi="Wingdings" w:hint="default"/>
      </w:rPr>
    </w:lvl>
  </w:abstractNum>
  <w:abstractNum w:abstractNumId="5"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E062E0A"/>
    <w:multiLevelType w:val="multilevel"/>
    <w:tmpl w:val="3E062E0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206"/>
      <w:numFmt w:val="bullet"/>
      <w:lvlText w:val=""/>
      <w:lvlJc w:val="left"/>
      <w:pPr>
        <w:ind w:left="1260"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11"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2"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738F08E2"/>
    <w:multiLevelType w:val="hybridMultilevel"/>
    <w:tmpl w:val="D4BE09C2"/>
    <w:lvl w:ilvl="0" w:tplc="DD56BEB8">
      <w:start w:val="2"/>
      <w:numFmt w:val="bullet"/>
      <w:lvlText w:val="-"/>
      <w:lvlJc w:val="left"/>
      <w:pPr>
        <w:ind w:left="764" w:hanging="480"/>
      </w:pPr>
      <w:rPr>
        <w:rFonts w:ascii="Calibri" w:eastAsia="Calibri" w:hAnsi="Calibri"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5"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6"/>
  </w:num>
  <w:num w:numId="2">
    <w:abstractNumId w:val="0"/>
  </w:num>
  <w:num w:numId="3">
    <w:abstractNumId w:val="12"/>
  </w:num>
  <w:num w:numId="4">
    <w:abstractNumId w:val="8"/>
  </w:num>
  <w:num w:numId="5">
    <w:abstractNumId w:val="15"/>
  </w:num>
  <w:num w:numId="6">
    <w:abstractNumId w:val="3"/>
  </w:num>
  <w:num w:numId="7">
    <w:abstractNumId w:val="5"/>
  </w:num>
  <w:num w:numId="8">
    <w:abstractNumId w:val="13"/>
  </w:num>
  <w:num w:numId="9">
    <w:abstractNumId w:val="11"/>
  </w:num>
  <w:num w:numId="10">
    <w:abstractNumId w:val="14"/>
  </w:num>
  <w:num w:numId="11">
    <w:abstractNumId w:val="9"/>
  </w:num>
  <w:num w:numId="12">
    <w:abstractNumId w:val="10"/>
  </w:num>
  <w:num w:numId="13">
    <w:abstractNumId w:val="2"/>
  </w:num>
  <w:num w:numId="14">
    <w:abstractNumId w:val="1"/>
  </w:num>
  <w:num w:numId="15">
    <w:abstractNumId w:val="7"/>
  </w:num>
  <w:num w:numId="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97"/>
    <w:rsid w:val="00003276"/>
    <w:rsid w:val="000100F1"/>
    <w:rsid w:val="0001577E"/>
    <w:rsid w:val="00022E4A"/>
    <w:rsid w:val="0002683E"/>
    <w:rsid w:val="00034833"/>
    <w:rsid w:val="000404A8"/>
    <w:rsid w:val="000413F2"/>
    <w:rsid w:val="000446EA"/>
    <w:rsid w:val="00053E48"/>
    <w:rsid w:val="00055F13"/>
    <w:rsid w:val="0005724E"/>
    <w:rsid w:val="00064AB4"/>
    <w:rsid w:val="00064DD6"/>
    <w:rsid w:val="00065FDA"/>
    <w:rsid w:val="00066745"/>
    <w:rsid w:val="000671E2"/>
    <w:rsid w:val="00081A61"/>
    <w:rsid w:val="00086C20"/>
    <w:rsid w:val="00092E7D"/>
    <w:rsid w:val="00093876"/>
    <w:rsid w:val="00096FD1"/>
    <w:rsid w:val="000975F5"/>
    <w:rsid w:val="000A167A"/>
    <w:rsid w:val="000A35DE"/>
    <w:rsid w:val="000A6394"/>
    <w:rsid w:val="000B7FED"/>
    <w:rsid w:val="000C038A"/>
    <w:rsid w:val="000C165E"/>
    <w:rsid w:val="000C186B"/>
    <w:rsid w:val="000C6598"/>
    <w:rsid w:val="000C6FF8"/>
    <w:rsid w:val="000D32C2"/>
    <w:rsid w:val="000D3DEC"/>
    <w:rsid w:val="000D47E6"/>
    <w:rsid w:val="000D5FB9"/>
    <w:rsid w:val="000E20FA"/>
    <w:rsid w:val="000E6057"/>
    <w:rsid w:val="000E70BD"/>
    <w:rsid w:val="000E7863"/>
    <w:rsid w:val="000F5E30"/>
    <w:rsid w:val="000F7824"/>
    <w:rsid w:val="00100830"/>
    <w:rsid w:val="00102722"/>
    <w:rsid w:val="00104C9E"/>
    <w:rsid w:val="00113DD4"/>
    <w:rsid w:val="00116F7B"/>
    <w:rsid w:val="00117532"/>
    <w:rsid w:val="00121FB8"/>
    <w:rsid w:val="00124531"/>
    <w:rsid w:val="001255E6"/>
    <w:rsid w:val="00125FFD"/>
    <w:rsid w:val="00136B89"/>
    <w:rsid w:val="001407D7"/>
    <w:rsid w:val="0014158E"/>
    <w:rsid w:val="0014211C"/>
    <w:rsid w:val="0014286E"/>
    <w:rsid w:val="00145D43"/>
    <w:rsid w:val="00151A09"/>
    <w:rsid w:val="00160EFE"/>
    <w:rsid w:val="00161DC9"/>
    <w:rsid w:val="0017138A"/>
    <w:rsid w:val="00183A08"/>
    <w:rsid w:val="00191639"/>
    <w:rsid w:val="00192C46"/>
    <w:rsid w:val="00196998"/>
    <w:rsid w:val="001A08B3"/>
    <w:rsid w:val="001A4A8D"/>
    <w:rsid w:val="001A5025"/>
    <w:rsid w:val="001A5C97"/>
    <w:rsid w:val="001A7B60"/>
    <w:rsid w:val="001B2922"/>
    <w:rsid w:val="001B4110"/>
    <w:rsid w:val="001B52F0"/>
    <w:rsid w:val="001B7A65"/>
    <w:rsid w:val="001C22F0"/>
    <w:rsid w:val="001C72B5"/>
    <w:rsid w:val="001D2C93"/>
    <w:rsid w:val="001D348A"/>
    <w:rsid w:val="001D3667"/>
    <w:rsid w:val="001D453C"/>
    <w:rsid w:val="001E0043"/>
    <w:rsid w:val="001E0ADF"/>
    <w:rsid w:val="001E3F94"/>
    <w:rsid w:val="001E41F3"/>
    <w:rsid w:val="001E5948"/>
    <w:rsid w:val="001E6FE2"/>
    <w:rsid w:val="001E75CA"/>
    <w:rsid w:val="001F347A"/>
    <w:rsid w:val="001F469E"/>
    <w:rsid w:val="001F6E9F"/>
    <w:rsid w:val="00202A24"/>
    <w:rsid w:val="00214452"/>
    <w:rsid w:val="0021774D"/>
    <w:rsid w:val="002216C7"/>
    <w:rsid w:val="00226FFE"/>
    <w:rsid w:val="002362A3"/>
    <w:rsid w:val="002449B7"/>
    <w:rsid w:val="00244AB5"/>
    <w:rsid w:val="00244EE7"/>
    <w:rsid w:val="00251742"/>
    <w:rsid w:val="00251F04"/>
    <w:rsid w:val="00255CF8"/>
    <w:rsid w:val="0026004D"/>
    <w:rsid w:val="002636D7"/>
    <w:rsid w:val="002640DD"/>
    <w:rsid w:val="002652E8"/>
    <w:rsid w:val="00271424"/>
    <w:rsid w:val="002719AD"/>
    <w:rsid w:val="00275D12"/>
    <w:rsid w:val="00275D69"/>
    <w:rsid w:val="002803E0"/>
    <w:rsid w:val="00284FEB"/>
    <w:rsid w:val="002860C4"/>
    <w:rsid w:val="00286930"/>
    <w:rsid w:val="002871AD"/>
    <w:rsid w:val="00290CBB"/>
    <w:rsid w:val="0029117D"/>
    <w:rsid w:val="002965B7"/>
    <w:rsid w:val="00296A7E"/>
    <w:rsid w:val="00297496"/>
    <w:rsid w:val="002A0E61"/>
    <w:rsid w:val="002A117C"/>
    <w:rsid w:val="002A5C14"/>
    <w:rsid w:val="002B1621"/>
    <w:rsid w:val="002B22B2"/>
    <w:rsid w:val="002B3DC6"/>
    <w:rsid w:val="002B3DFE"/>
    <w:rsid w:val="002B5741"/>
    <w:rsid w:val="002C20EF"/>
    <w:rsid w:val="002C6F33"/>
    <w:rsid w:val="002C7334"/>
    <w:rsid w:val="002D493C"/>
    <w:rsid w:val="002D73B5"/>
    <w:rsid w:val="002E1132"/>
    <w:rsid w:val="002E32F1"/>
    <w:rsid w:val="002F05AE"/>
    <w:rsid w:val="002F141D"/>
    <w:rsid w:val="002F6E58"/>
    <w:rsid w:val="002F6EC2"/>
    <w:rsid w:val="00301DE6"/>
    <w:rsid w:val="00303E95"/>
    <w:rsid w:val="00304971"/>
    <w:rsid w:val="00305409"/>
    <w:rsid w:val="00307524"/>
    <w:rsid w:val="00307577"/>
    <w:rsid w:val="003107C4"/>
    <w:rsid w:val="00311B6A"/>
    <w:rsid w:val="003126AF"/>
    <w:rsid w:val="00312E53"/>
    <w:rsid w:val="00313ACF"/>
    <w:rsid w:val="00320184"/>
    <w:rsid w:val="00324C5A"/>
    <w:rsid w:val="00326D1A"/>
    <w:rsid w:val="0033016A"/>
    <w:rsid w:val="0033124A"/>
    <w:rsid w:val="00334BA9"/>
    <w:rsid w:val="00334F48"/>
    <w:rsid w:val="003351A2"/>
    <w:rsid w:val="00340651"/>
    <w:rsid w:val="003426BA"/>
    <w:rsid w:val="003453D9"/>
    <w:rsid w:val="00350069"/>
    <w:rsid w:val="00351A89"/>
    <w:rsid w:val="00352912"/>
    <w:rsid w:val="003609EF"/>
    <w:rsid w:val="00361373"/>
    <w:rsid w:val="0036231A"/>
    <w:rsid w:val="003667E2"/>
    <w:rsid w:val="00367D1B"/>
    <w:rsid w:val="00371BE7"/>
    <w:rsid w:val="0037443F"/>
    <w:rsid w:val="003748A4"/>
    <w:rsid w:val="00374DD4"/>
    <w:rsid w:val="0037669D"/>
    <w:rsid w:val="00377135"/>
    <w:rsid w:val="00380CEC"/>
    <w:rsid w:val="00384439"/>
    <w:rsid w:val="0038531C"/>
    <w:rsid w:val="003859D6"/>
    <w:rsid w:val="00386F08"/>
    <w:rsid w:val="003A0CAA"/>
    <w:rsid w:val="003A5132"/>
    <w:rsid w:val="003B1DA7"/>
    <w:rsid w:val="003B6EA6"/>
    <w:rsid w:val="003C15EB"/>
    <w:rsid w:val="003C596C"/>
    <w:rsid w:val="003D72E1"/>
    <w:rsid w:val="003E15F9"/>
    <w:rsid w:val="003E1A36"/>
    <w:rsid w:val="003E1F71"/>
    <w:rsid w:val="003E21DA"/>
    <w:rsid w:val="003F0C92"/>
    <w:rsid w:val="003F24B7"/>
    <w:rsid w:val="003F4D06"/>
    <w:rsid w:val="003F7165"/>
    <w:rsid w:val="00401B3F"/>
    <w:rsid w:val="0040383F"/>
    <w:rsid w:val="00406E17"/>
    <w:rsid w:val="00410371"/>
    <w:rsid w:val="004104BD"/>
    <w:rsid w:val="00410C1B"/>
    <w:rsid w:val="00413F1B"/>
    <w:rsid w:val="00414C4B"/>
    <w:rsid w:val="004179F7"/>
    <w:rsid w:val="004216EC"/>
    <w:rsid w:val="004242F1"/>
    <w:rsid w:val="00425FFE"/>
    <w:rsid w:val="00440EB7"/>
    <w:rsid w:val="00442E6B"/>
    <w:rsid w:val="00450A09"/>
    <w:rsid w:val="00453A4F"/>
    <w:rsid w:val="00455D77"/>
    <w:rsid w:val="004615E4"/>
    <w:rsid w:val="00466C75"/>
    <w:rsid w:val="00466CF1"/>
    <w:rsid w:val="00470102"/>
    <w:rsid w:val="00474126"/>
    <w:rsid w:val="0047503E"/>
    <w:rsid w:val="00480E1A"/>
    <w:rsid w:val="00481BA0"/>
    <w:rsid w:val="00481FF0"/>
    <w:rsid w:val="00484660"/>
    <w:rsid w:val="00487A74"/>
    <w:rsid w:val="00492207"/>
    <w:rsid w:val="0049249B"/>
    <w:rsid w:val="004A2483"/>
    <w:rsid w:val="004A5710"/>
    <w:rsid w:val="004A6448"/>
    <w:rsid w:val="004A6520"/>
    <w:rsid w:val="004A707C"/>
    <w:rsid w:val="004B262F"/>
    <w:rsid w:val="004B75B7"/>
    <w:rsid w:val="004C05E4"/>
    <w:rsid w:val="004C31B9"/>
    <w:rsid w:val="004D0482"/>
    <w:rsid w:val="004D0807"/>
    <w:rsid w:val="004D65FA"/>
    <w:rsid w:val="004E31E6"/>
    <w:rsid w:val="004E6C21"/>
    <w:rsid w:val="004E79AD"/>
    <w:rsid w:val="004E7D94"/>
    <w:rsid w:val="004F0C5E"/>
    <w:rsid w:val="004F713B"/>
    <w:rsid w:val="004F7241"/>
    <w:rsid w:val="004F7984"/>
    <w:rsid w:val="004F7E9B"/>
    <w:rsid w:val="005001C2"/>
    <w:rsid w:val="005003BD"/>
    <w:rsid w:val="00504461"/>
    <w:rsid w:val="005102CC"/>
    <w:rsid w:val="00513C8C"/>
    <w:rsid w:val="005152CB"/>
    <w:rsid w:val="00515594"/>
    <w:rsid w:val="0051580D"/>
    <w:rsid w:val="00515AB6"/>
    <w:rsid w:val="00520D5B"/>
    <w:rsid w:val="00525A46"/>
    <w:rsid w:val="00532BD9"/>
    <w:rsid w:val="0053392D"/>
    <w:rsid w:val="00534045"/>
    <w:rsid w:val="00535800"/>
    <w:rsid w:val="00536C5D"/>
    <w:rsid w:val="00536F4D"/>
    <w:rsid w:val="0054118C"/>
    <w:rsid w:val="0054169F"/>
    <w:rsid w:val="00541F69"/>
    <w:rsid w:val="00547111"/>
    <w:rsid w:val="0055244A"/>
    <w:rsid w:val="0055384B"/>
    <w:rsid w:val="00560F1A"/>
    <w:rsid w:val="00564E89"/>
    <w:rsid w:val="0056687D"/>
    <w:rsid w:val="0056740A"/>
    <w:rsid w:val="00572615"/>
    <w:rsid w:val="005732FC"/>
    <w:rsid w:val="00574C83"/>
    <w:rsid w:val="005775F6"/>
    <w:rsid w:val="00580688"/>
    <w:rsid w:val="005808D4"/>
    <w:rsid w:val="00583630"/>
    <w:rsid w:val="0059007C"/>
    <w:rsid w:val="00592D74"/>
    <w:rsid w:val="00597166"/>
    <w:rsid w:val="005A3F56"/>
    <w:rsid w:val="005A46EA"/>
    <w:rsid w:val="005A7D68"/>
    <w:rsid w:val="005C0BFE"/>
    <w:rsid w:val="005C31D7"/>
    <w:rsid w:val="005C37A3"/>
    <w:rsid w:val="005C4A14"/>
    <w:rsid w:val="005C501D"/>
    <w:rsid w:val="005C53EE"/>
    <w:rsid w:val="005D22C0"/>
    <w:rsid w:val="005E0E0A"/>
    <w:rsid w:val="005E2C44"/>
    <w:rsid w:val="005E555B"/>
    <w:rsid w:val="005F23E3"/>
    <w:rsid w:val="005F2F2D"/>
    <w:rsid w:val="005F322B"/>
    <w:rsid w:val="00600E59"/>
    <w:rsid w:val="00601BC8"/>
    <w:rsid w:val="00604A6E"/>
    <w:rsid w:val="0060503C"/>
    <w:rsid w:val="006107F5"/>
    <w:rsid w:val="006160FF"/>
    <w:rsid w:val="00621188"/>
    <w:rsid w:val="00623292"/>
    <w:rsid w:val="0062413D"/>
    <w:rsid w:val="006257ED"/>
    <w:rsid w:val="00630BB5"/>
    <w:rsid w:val="00631AAA"/>
    <w:rsid w:val="00631EAE"/>
    <w:rsid w:val="00641DCF"/>
    <w:rsid w:val="00647093"/>
    <w:rsid w:val="00656514"/>
    <w:rsid w:val="00656A24"/>
    <w:rsid w:val="006619D7"/>
    <w:rsid w:val="006664D9"/>
    <w:rsid w:val="006667EF"/>
    <w:rsid w:val="0066715E"/>
    <w:rsid w:val="00667254"/>
    <w:rsid w:val="006731E4"/>
    <w:rsid w:val="006827F4"/>
    <w:rsid w:val="006856AB"/>
    <w:rsid w:val="006860A0"/>
    <w:rsid w:val="00692728"/>
    <w:rsid w:val="00695808"/>
    <w:rsid w:val="006A47CA"/>
    <w:rsid w:val="006A60FF"/>
    <w:rsid w:val="006B0777"/>
    <w:rsid w:val="006B0C01"/>
    <w:rsid w:val="006B44A4"/>
    <w:rsid w:val="006B46FB"/>
    <w:rsid w:val="006B74DE"/>
    <w:rsid w:val="006B7830"/>
    <w:rsid w:val="006D1440"/>
    <w:rsid w:val="006D30E9"/>
    <w:rsid w:val="006D40AE"/>
    <w:rsid w:val="006D58F7"/>
    <w:rsid w:val="006D72B5"/>
    <w:rsid w:val="006E01D3"/>
    <w:rsid w:val="006E174A"/>
    <w:rsid w:val="006E21FB"/>
    <w:rsid w:val="006E3689"/>
    <w:rsid w:val="006F497D"/>
    <w:rsid w:val="006F4EEC"/>
    <w:rsid w:val="006F4FD3"/>
    <w:rsid w:val="006F7DD2"/>
    <w:rsid w:val="00701F8D"/>
    <w:rsid w:val="007043DC"/>
    <w:rsid w:val="00704D90"/>
    <w:rsid w:val="00707FB2"/>
    <w:rsid w:val="00713820"/>
    <w:rsid w:val="00715BCB"/>
    <w:rsid w:val="00715CE0"/>
    <w:rsid w:val="00717094"/>
    <w:rsid w:val="00720A58"/>
    <w:rsid w:val="0072490C"/>
    <w:rsid w:val="00732BDB"/>
    <w:rsid w:val="007403E7"/>
    <w:rsid w:val="007428DD"/>
    <w:rsid w:val="00744CA0"/>
    <w:rsid w:val="00747E68"/>
    <w:rsid w:val="007530E5"/>
    <w:rsid w:val="007536F5"/>
    <w:rsid w:val="007541D6"/>
    <w:rsid w:val="00754559"/>
    <w:rsid w:val="007548A4"/>
    <w:rsid w:val="00755099"/>
    <w:rsid w:val="00763C81"/>
    <w:rsid w:val="00764E94"/>
    <w:rsid w:val="00770A76"/>
    <w:rsid w:val="00771514"/>
    <w:rsid w:val="0077269E"/>
    <w:rsid w:val="0077778B"/>
    <w:rsid w:val="00787A26"/>
    <w:rsid w:val="007919AB"/>
    <w:rsid w:val="00792342"/>
    <w:rsid w:val="00792972"/>
    <w:rsid w:val="007931F8"/>
    <w:rsid w:val="007977A8"/>
    <w:rsid w:val="007977CD"/>
    <w:rsid w:val="007A5170"/>
    <w:rsid w:val="007A5199"/>
    <w:rsid w:val="007A53C2"/>
    <w:rsid w:val="007B31C5"/>
    <w:rsid w:val="007B512A"/>
    <w:rsid w:val="007B7493"/>
    <w:rsid w:val="007B7C00"/>
    <w:rsid w:val="007B7D96"/>
    <w:rsid w:val="007C0489"/>
    <w:rsid w:val="007C0629"/>
    <w:rsid w:val="007C2097"/>
    <w:rsid w:val="007D2289"/>
    <w:rsid w:val="007D32B8"/>
    <w:rsid w:val="007D3674"/>
    <w:rsid w:val="007D495B"/>
    <w:rsid w:val="007D55C9"/>
    <w:rsid w:val="007D6A07"/>
    <w:rsid w:val="007E0F3F"/>
    <w:rsid w:val="007E0FFE"/>
    <w:rsid w:val="007E566D"/>
    <w:rsid w:val="007E7ACA"/>
    <w:rsid w:val="007F0B53"/>
    <w:rsid w:val="007F458A"/>
    <w:rsid w:val="007F4F3D"/>
    <w:rsid w:val="007F7259"/>
    <w:rsid w:val="007F7F43"/>
    <w:rsid w:val="00801BF1"/>
    <w:rsid w:val="008040A8"/>
    <w:rsid w:val="008050AF"/>
    <w:rsid w:val="00813526"/>
    <w:rsid w:val="00816E40"/>
    <w:rsid w:val="00820B3D"/>
    <w:rsid w:val="008218E6"/>
    <w:rsid w:val="00826F75"/>
    <w:rsid w:val="008279FA"/>
    <w:rsid w:val="00827D06"/>
    <w:rsid w:val="00832D92"/>
    <w:rsid w:val="00833EE0"/>
    <w:rsid w:val="0083627E"/>
    <w:rsid w:val="008410C4"/>
    <w:rsid w:val="008441C6"/>
    <w:rsid w:val="00844F63"/>
    <w:rsid w:val="008461B4"/>
    <w:rsid w:val="008545D3"/>
    <w:rsid w:val="00855424"/>
    <w:rsid w:val="00857731"/>
    <w:rsid w:val="008604F2"/>
    <w:rsid w:val="008626E7"/>
    <w:rsid w:val="008670EE"/>
    <w:rsid w:val="00870EE7"/>
    <w:rsid w:val="008714C1"/>
    <w:rsid w:val="0087172C"/>
    <w:rsid w:val="0087297F"/>
    <w:rsid w:val="00873B75"/>
    <w:rsid w:val="00876E7B"/>
    <w:rsid w:val="008843C8"/>
    <w:rsid w:val="008863B9"/>
    <w:rsid w:val="008906C0"/>
    <w:rsid w:val="00893B9A"/>
    <w:rsid w:val="008940F3"/>
    <w:rsid w:val="008A45A6"/>
    <w:rsid w:val="008A5AB5"/>
    <w:rsid w:val="008B07D0"/>
    <w:rsid w:val="008B3829"/>
    <w:rsid w:val="008B5045"/>
    <w:rsid w:val="008B5AAF"/>
    <w:rsid w:val="008B5CB0"/>
    <w:rsid w:val="008B75AB"/>
    <w:rsid w:val="008C28EF"/>
    <w:rsid w:val="008C34EF"/>
    <w:rsid w:val="008C6498"/>
    <w:rsid w:val="008C77FD"/>
    <w:rsid w:val="008D6879"/>
    <w:rsid w:val="008E23D6"/>
    <w:rsid w:val="008F2698"/>
    <w:rsid w:val="008F3C8E"/>
    <w:rsid w:val="008F4F7A"/>
    <w:rsid w:val="008F6091"/>
    <w:rsid w:val="008F686C"/>
    <w:rsid w:val="008F6D39"/>
    <w:rsid w:val="008F7CEF"/>
    <w:rsid w:val="00910C9F"/>
    <w:rsid w:val="00911523"/>
    <w:rsid w:val="00911C29"/>
    <w:rsid w:val="00914724"/>
    <w:rsid w:val="009148DE"/>
    <w:rsid w:val="00916783"/>
    <w:rsid w:val="00924351"/>
    <w:rsid w:val="009331AB"/>
    <w:rsid w:val="00934A90"/>
    <w:rsid w:val="00937DE6"/>
    <w:rsid w:val="00941E30"/>
    <w:rsid w:val="00942789"/>
    <w:rsid w:val="0095262B"/>
    <w:rsid w:val="00953443"/>
    <w:rsid w:val="00954349"/>
    <w:rsid w:val="0095435D"/>
    <w:rsid w:val="00957D93"/>
    <w:rsid w:val="00963853"/>
    <w:rsid w:val="00963993"/>
    <w:rsid w:val="009760C1"/>
    <w:rsid w:val="009769D3"/>
    <w:rsid w:val="009777D9"/>
    <w:rsid w:val="00981647"/>
    <w:rsid w:val="00991A5B"/>
    <w:rsid w:val="00991B88"/>
    <w:rsid w:val="00991BCC"/>
    <w:rsid w:val="00993675"/>
    <w:rsid w:val="0099432A"/>
    <w:rsid w:val="0099598E"/>
    <w:rsid w:val="009A34E0"/>
    <w:rsid w:val="009A427D"/>
    <w:rsid w:val="009A4A32"/>
    <w:rsid w:val="009A5753"/>
    <w:rsid w:val="009A579D"/>
    <w:rsid w:val="009A662E"/>
    <w:rsid w:val="009B0A5B"/>
    <w:rsid w:val="009B141D"/>
    <w:rsid w:val="009C146F"/>
    <w:rsid w:val="009C7D9E"/>
    <w:rsid w:val="009D09A0"/>
    <w:rsid w:val="009D3BD9"/>
    <w:rsid w:val="009D7278"/>
    <w:rsid w:val="009D7E8E"/>
    <w:rsid w:val="009E17F3"/>
    <w:rsid w:val="009E219F"/>
    <w:rsid w:val="009E3297"/>
    <w:rsid w:val="009E6542"/>
    <w:rsid w:val="009F2E78"/>
    <w:rsid w:val="009F473E"/>
    <w:rsid w:val="009F560A"/>
    <w:rsid w:val="009F5F5D"/>
    <w:rsid w:val="009F734F"/>
    <w:rsid w:val="00A022EA"/>
    <w:rsid w:val="00A02667"/>
    <w:rsid w:val="00A02D55"/>
    <w:rsid w:val="00A02F01"/>
    <w:rsid w:val="00A10485"/>
    <w:rsid w:val="00A117D1"/>
    <w:rsid w:val="00A13537"/>
    <w:rsid w:val="00A1380C"/>
    <w:rsid w:val="00A246B6"/>
    <w:rsid w:val="00A3043A"/>
    <w:rsid w:val="00A3396A"/>
    <w:rsid w:val="00A4089F"/>
    <w:rsid w:val="00A433F0"/>
    <w:rsid w:val="00A4350A"/>
    <w:rsid w:val="00A44B58"/>
    <w:rsid w:val="00A47E70"/>
    <w:rsid w:val="00A50CF0"/>
    <w:rsid w:val="00A548CC"/>
    <w:rsid w:val="00A62CBD"/>
    <w:rsid w:val="00A64382"/>
    <w:rsid w:val="00A7671C"/>
    <w:rsid w:val="00A8174E"/>
    <w:rsid w:val="00A829C4"/>
    <w:rsid w:val="00A835C6"/>
    <w:rsid w:val="00A87CB6"/>
    <w:rsid w:val="00A903A3"/>
    <w:rsid w:val="00A969D4"/>
    <w:rsid w:val="00A9794D"/>
    <w:rsid w:val="00AA2CBC"/>
    <w:rsid w:val="00AB3771"/>
    <w:rsid w:val="00AB4AC3"/>
    <w:rsid w:val="00AB535C"/>
    <w:rsid w:val="00AB55ED"/>
    <w:rsid w:val="00AB67E0"/>
    <w:rsid w:val="00AC07C7"/>
    <w:rsid w:val="00AC0C22"/>
    <w:rsid w:val="00AC273A"/>
    <w:rsid w:val="00AC2FB1"/>
    <w:rsid w:val="00AC5820"/>
    <w:rsid w:val="00AC6DBC"/>
    <w:rsid w:val="00AD0C6D"/>
    <w:rsid w:val="00AD12BB"/>
    <w:rsid w:val="00AD1CD8"/>
    <w:rsid w:val="00AD22B2"/>
    <w:rsid w:val="00AD2B7B"/>
    <w:rsid w:val="00AD3D0F"/>
    <w:rsid w:val="00AD4DD1"/>
    <w:rsid w:val="00AE01F0"/>
    <w:rsid w:val="00AE34F1"/>
    <w:rsid w:val="00AE39DA"/>
    <w:rsid w:val="00AE4BC2"/>
    <w:rsid w:val="00AF7956"/>
    <w:rsid w:val="00AF7D07"/>
    <w:rsid w:val="00B133B5"/>
    <w:rsid w:val="00B173ED"/>
    <w:rsid w:val="00B20FBD"/>
    <w:rsid w:val="00B21B17"/>
    <w:rsid w:val="00B2582E"/>
    <w:rsid w:val="00B258BB"/>
    <w:rsid w:val="00B3796E"/>
    <w:rsid w:val="00B4255E"/>
    <w:rsid w:val="00B426C1"/>
    <w:rsid w:val="00B53512"/>
    <w:rsid w:val="00B55473"/>
    <w:rsid w:val="00B57865"/>
    <w:rsid w:val="00B627AF"/>
    <w:rsid w:val="00B656F2"/>
    <w:rsid w:val="00B67B97"/>
    <w:rsid w:val="00B701B4"/>
    <w:rsid w:val="00B72019"/>
    <w:rsid w:val="00B80B2D"/>
    <w:rsid w:val="00B820DF"/>
    <w:rsid w:val="00B83431"/>
    <w:rsid w:val="00B90B39"/>
    <w:rsid w:val="00B94C99"/>
    <w:rsid w:val="00B968C8"/>
    <w:rsid w:val="00B977D0"/>
    <w:rsid w:val="00BA1DB7"/>
    <w:rsid w:val="00BA3B60"/>
    <w:rsid w:val="00BA3EC5"/>
    <w:rsid w:val="00BA51D9"/>
    <w:rsid w:val="00BB1045"/>
    <w:rsid w:val="00BB5DFC"/>
    <w:rsid w:val="00BB6A4E"/>
    <w:rsid w:val="00BB6B67"/>
    <w:rsid w:val="00BB7DDE"/>
    <w:rsid w:val="00BC0695"/>
    <w:rsid w:val="00BC1972"/>
    <w:rsid w:val="00BC1D27"/>
    <w:rsid w:val="00BC358E"/>
    <w:rsid w:val="00BC4594"/>
    <w:rsid w:val="00BC4C03"/>
    <w:rsid w:val="00BC4F46"/>
    <w:rsid w:val="00BD06D1"/>
    <w:rsid w:val="00BD183F"/>
    <w:rsid w:val="00BD279D"/>
    <w:rsid w:val="00BD42BD"/>
    <w:rsid w:val="00BD505B"/>
    <w:rsid w:val="00BD63BA"/>
    <w:rsid w:val="00BD6BB8"/>
    <w:rsid w:val="00BD6D16"/>
    <w:rsid w:val="00BD743A"/>
    <w:rsid w:val="00BE2A50"/>
    <w:rsid w:val="00BE4603"/>
    <w:rsid w:val="00BE5FDB"/>
    <w:rsid w:val="00BE71AF"/>
    <w:rsid w:val="00BF084B"/>
    <w:rsid w:val="00BF099D"/>
    <w:rsid w:val="00BF325E"/>
    <w:rsid w:val="00C0073E"/>
    <w:rsid w:val="00C01644"/>
    <w:rsid w:val="00C01F01"/>
    <w:rsid w:val="00C06825"/>
    <w:rsid w:val="00C113B1"/>
    <w:rsid w:val="00C13BE2"/>
    <w:rsid w:val="00C1487E"/>
    <w:rsid w:val="00C16340"/>
    <w:rsid w:val="00C17276"/>
    <w:rsid w:val="00C32E1A"/>
    <w:rsid w:val="00C3435D"/>
    <w:rsid w:val="00C35BE6"/>
    <w:rsid w:val="00C436FE"/>
    <w:rsid w:val="00C44BD7"/>
    <w:rsid w:val="00C44C4A"/>
    <w:rsid w:val="00C4579A"/>
    <w:rsid w:val="00C53C32"/>
    <w:rsid w:val="00C571D9"/>
    <w:rsid w:val="00C5725E"/>
    <w:rsid w:val="00C66BA2"/>
    <w:rsid w:val="00C67ACD"/>
    <w:rsid w:val="00C71692"/>
    <w:rsid w:val="00C810DD"/>
    <w:rsid w:val="00C831B4"/>
    <w:rsid w:val="00C924E9"/>
    <w:rsid w:val="00C936B1"/>
    <w:rsid w:val="00C942ED"/>
    <w:rsid w:val="00C95460"/>
    <w:rsid w:val="00C95985"/>
    <w:rsid w:val="00CA3DAE"/>
    <w:rsid w:val="00CA61CF"/>
    <w:rsid w:val="00CB54C7"/>
    <w:rsid w:val="00CB61E5"/>
    <w:rsid w:val="00CC0FB0"/>
    <w:rsid w:val="00CC10DA"/>
    <w:rsid w:val="00CC13C8"/>
    <w:rsid w:val="00CC2A98"/>
    <w:rsid w:val="00CC32EF"/>
    <w:rsid w:val="00CC5026"/>
    <w:rsid w:val="00CC66BC"/>
    <w:rsid w:val="00CC68D0"/>
    <w:rsid w:val="00CC724D"/>
    <w:rsid w:val="00CD13EB"/>
    <w:rsid w:val="00CD5649"/>
    <w:rsid w:val="00CD5DD3"/>
    <w:rsid w:val="00CE5A76"/>
    <w:rsid w:val="00CF1C20"/>
    <w:rsid w:val="00CF43C8"/>
    <w:rsid w:val="00CF78A7"/>
    <w:rsid w:val="00D002E0"/>
    <w:rsid w:val="00D00A3F"/>
    <w:rsid w:val="00D01B08"/>
    <w:rsid w:val="00D029CD"/>
    <w:rsid w:val="00D02D6F"/>
    <w:rsid w:val="00D03F9A"/>
    <w:rsid w:val="00D06D51"/>
    <w:rsid w:val="00D109F5"/>
    <w:rsid w:val="00D20319"/>
    <w:rsid w:val="00D23C4C"/>
    <w:rsid w:val="00D24991"/>
    <w:rsid w:val="00D25534"/>
    <w:rsid w:val="00D26239"/>
    <w:rsid w:val="00D35E15"/>
    <w:rsid w:val="00D50255"/>
    <w:rsid w:val="00D51846"/>
    <w:rsid w:val="00D530F2"/>
    <w:rsid w:val="00D56574"/>
    <w:rsid w:val="00D566AA"/>
    <w:rsid w:val="00D57522"/>
    <w:rsid w:val="00D57C39"/>
    <w:rsid w:val="00D57E30"/>
    <w:rsid w:val="00D57F0D"/>
    <w:rsid w:val="00D61595"/>
    <w:rsid w:val="00D65C92"/>
    <w:rsid w:val="00D65DB9"/>
    <w:rsid w:val="00D66520"/>
    <w:rsid w:val="00D72A06"/>
    <w:rsid w:val="00D73007"/>
    <w:rsid w:val="00D73BD2"/>
    <w:rsid w:val="00D80033"/>
    <w:rsid w:val="00D828D6"/>
    <w:rsid w:val="00D835EC"/>
    <w:rsid w:val="00D8416A"/>
    <w:rsid w:val="00D85130"/>
    <w:rsid w:val="00D863A8"/>
    <w:rsid w:val="00D874CF"/>
    <w:rsid w:val="00D916E1"/>
    <w:rsid w:val="00D9328C"/>
    <w:rsid w:val="00D94256"/>
    <w:rsid w:val="00D9705D"/>
    <w:rsid w:val="00DA1E55"/>
    <w:rsid w:val="00DA2965"/>
    <w:rsid w:val="00DA46B4"/>
    <w:rsid w:val="00DA764D"/>
    <w:rsid w:val="00DA7867"/>
    <w:rsid w:val="00DB0548"/>
    <w:rsid w:val="00DB5469"/>
    <w:rsid w:val="00DC00BE"/>
    <w:rsid w:val="00DC08FF"/>
    <w:rsid w:val="00DC0E7B"/>
    <w:rsid w:val="00DC1D18"/>
    <w:rsid w:val="00DC7DAF"/>
    <w:rsid w:val="00DD350B"/>
    <w:rsid w:val="00DD39B6"/>
    <w:rsid w:val="00DD47D3"/>
    <w:rsid w:val="00DE0E86"/>
    <w:rsid w:val="00DE34CF"/>
    <w:rsid w:val="00DE3566"/>
    <w:rsid w:val="00DF123A"/>
    <w:rsid w:val="00DF766C"/>
    <w:rsid w:val="00E01B2B"/>
    <w:rsid w:val="00E056C9"/>
    <w:rsid w:val="00E074DE"/>
    <w:rsid w:val="00E13F3D"/>
    <w:rsid w:val="00E15BDB"/>
    <w:rsid w:val="00E15D92"/>
    <w:rsid w:val="00E212D1"/>
    <w:rsid w:val="00E278F9"/>
    <w:rsid w:val="00E330E6"/>
    <w:rsid w:val="00E34898"/>
    <w:rsid w:val="00E50169"/>
    <w:rsid w:val="00E52D90"/>
    <w:rsid w:val="00E5491E"/>
    <w:rsid w:val="00E667A0"/>
    <w:rsid w:val="00E70BEA"/>
    <w:rsid w:val="00E72E6A"/>
    <w:rsid w:val="00E74BBE"/>
    <w:rsid w:val="00E762E5"/>
    <w:rsid w:val="00E81D30"/>
    <w:rsid w:val="00E838DE"/>
    <w:rsid w:val="00E83DBE"/>
    <w:rsid w:val="00E84A44"/>
    <w:rsid w:val="00E84B33"/>
    <w:rsid w:val="00E86459"/>
    <w:rsid w:val="00E919BE"/>
    <w:rsid w:val="00E92299"/>
    <w:rsid w:val="00E93BF4"/>
    <w:rsid w:val="00EA1A0F"/>
    <w:rsid w:val="00EA228A"/>
    <w:rsid w:val="00EA56AB"/>
    <w:rsid w:val="00EB09B7"/>
    <w:rsid w:val="00EB267B"/>
    <w:rsid w:val="00EB3863"/>
    <w:rsid w:val="00EC1820"/>
    <w:rsid w:val="00EC1EB7"/>
    <w:rsid w:val="00EC2A82"/>
    <w:rsid w:val="00EC55CE"/>
    <w:rsid w:val="00ED4BBA"/>
    <w:rsid w:val="00EE011E"/>
    <w:rsid w:val="00EE0FEE"/>
    <w:rsid w:val="00EE1D84"/>
    <w:rsid w:val="00EE7D7C"/>
    <w:rsid w:val="00EF364F"/>
    <w:rsid w:val="00EF3740"/>
    <w:rsid w:val="00EF543E"/>
    <w:rsid w:val="00EF5F67"/>
    <w:rsid w:val="00EF6429"/>
    <w:rsid w:val="00EF67E5"/>
    <w:rsid w:val="00F11CFB"/>
    <w:rsid w:val="00F21CED"/>
    <w:rsid w:val="00F24976"/>
    <w:rsid w:val="00F25D98"/>
    <w:rsid w:val="00F300FB"/>
    <w:rsid w:val="00F32054"/>
    <w:rsid w:val="00F322B3"/>
    <w:rsid w:val="00F34C59"/>
    <w:rsid w:val="00F37901"/>
    <w:rsid w:val="00F40501"/>
    <w:rsid w:val="00F40FD6"/>
    <w:rsid w:val="00F421D5"/>
    <w:rsid w:val="00F479B6"/>
    <w:rsid w:val="00F52178"/>
    <w:rsid w:val="00F568EB"/>
    <w:rsid w:val="00F60629"/>
    <w:rsid w:val="00F615AA"/>
    <w:rsid w:val="00F91D4A"/>
    <w:rsid w:val="00F91FBD"/>
    <w:rsid w:val="00F93B13"/>
    <w:rsid w:val="00F9424F"/>
    <w:rsid w:val="00FA1960"/>
    <w:rsid w:val="00FA231D"/>
    <w:rsid w:val="00FA3147"/>
    <w:rsid w:val="00FA460B"/>
    <w:rsid w:val="00FA488B"/>
    <w:rsid w:val="00FA505A"/>
    <w:rsid w:val="00FB312A"/>
    <w:rsid w:val="00FB5456"/>
    <w:rsid w:val="00FB5EB3"/>
    <w:rsid w:val="00FB6386"/>
    <w:rsid w:val="00FB7DB3"/>
    <w:rsid w:val="00FC0FDF"/>
    <w:rsid w:val="00FC1440"/>
    <w:rsid w:val="00FD01D4"/>
    <w:rsid w:val="00FD5402"/>
    <w:rsid w:val="00FD56B1"/>
    <w:rsid w:val="00FE6A9F"/>
    <w:rsid w:val="00FF00CB"/>
    <w:rsid w:val="00FF1B69"/>
    <w:rsid w:val="00FF2A7E"/>
    <w:rsid w:val="00FF6B7D"/>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har"/>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4AB5"/>
    <w:rPr>
      <w:rFonts w:ascii="Arial" w:hAnsi="Arial"/>
      <w:sz w:val="22"/>
      <w:lang w:val="en-GB" w:eastAsia="en-US"/>
    </w:rPr>
  </w:style>
  <w:style w:type="paragraph" w:styleId="af2">
    <w:name w:val="Normal (Web)"/>
    <w:basedOn w:val="a"/>
    <w:uiPriority w:val="99"/>
    <w:unhideWhenUsed/>
    <w:rsid w:val="00D8513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7931F8"/>
    <w:rPr>
      <w:rFonts w:ascii="Times New Roman" w:eastAsia="MS Mincho" w:hAnsi="Times New Roman"/>
      <w:lang w:val="en-GB" w:eastAsia="en-US"/>
    </w:rPr>
  </w:style>
  <w:style w:type="character" w:customStyle="1" w:styleId="B2Char">
    <w:name w:val="B2 Char"/>
    <w:link w:val="B2"/>
    <w:qFormat/>
    <w:rsid w:val="008843C8"/>
    <w:rPr>
      <w:rFonts w:ascii="Times New Roman" w:hAnsi="Times New Roman"/>
      <w:lang w:val="en-GB" w:eastAsia="en-US"/>
    </w:rPr>
  </w:style>
  <w:style w:type="character" w:customStyle="1" w:styleId="apple-converted-space">
    <w:name w:val="apple-converted-space"/>
    <w:rsid w:val="00D9705D"/>
  </w:style>
  <w:style w:type="character" w:customStyle="1" w:styleId="B3Char">
    <w:name w:val="B3 Char"/>
    <w:link w:val="B3"/>
    <w:qFormat/>
    <w:locked/>
    <w:rsid w:val="00D9705D"/>
    <w:rPr>
      <w:rFonts w:ascii="Times New Roman" w:hAnsi="Times New Roman"/>
      <w:lang w:val="en-GB" w:eastAsia="en-US"/>
    </w:rPr>
  </w:style>
  <w:style w:type="character" w:styleId="af5">
    <w:name w:val="Placeholder Text"/>
    <w:basedOn w:val="a0"/>
    <w:uiPriority w:val="99"/>
    <w:semiHidden/>
    <w:rsid w:val="00D874CF"/>
    <w:rPr>
      <w:color w:val="808080"/>
    </w:rPr>
  </w:style>
  <w:style w:type="paragraph" w:styleId="af6">
    <w:name w:val="Revision"/>
    <w:hidden/>
    <w:uiPriority w:val="99"/>
    <w:semiHidden/>
    <w:rsid w:val="000A16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652293031">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E54D3A-6348-4A30-B587-CCE943566F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575</TotalTime>
  <Pages>2</Pages>
  <Words>483</Words>
  <Characters>2756</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3233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588</cp:revision>
  <cp:lastPrinted>1900-01-01T00:00:00Z</cp:lastPrinted>
  <dcterms:created xsi:type="dcterms:W3CDTF">2022-01-27T04:19:00Z</dcterms:created>
  <dcterms:modified xsi:type="dcterms:W3CDTF">2022-11-16T21:54:00Z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